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09438" w14:textId="39F05AF2" w:rsidR="002A794A" w:rsidRPr="00927C1B" w:rsidRDefault="002A794A" w:rsidP="002A794A">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#149E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lang w:eastAsia="en-US"/>
        </w:rPr>
        <w:t>S2-2</w:t>
      </w:r>
      <w:r>
        <w:rPr>
          <w:rFonts w:eastAsia="SimSun"/>
          <w:i/>
          <w:sz w:val="28"/>
          <w:lang w:eastAsia="en-US"/>
        </w:rPr>
        <w:t>2</w:t>
      </w:r>
      <w:r w:rsidRPr="0086381F">
        <w:rPr>
          <w:rFonts w:eastAsia="SimSun"/>
          <w:i/>
          <w:sz w:val="28"/>
          <w:lang w:eastAsia="en-US"/>
        </w:rPr>
        <w:t>0</w:t>
      </w:r>
      <w:r>
        <w:rPr>
          <w:rFonts w:eastAsia="SimSun"/>
          <w:i/>
          <w:sz w:val="28"/>
          <w:lang w:eastAsia="en-US"/>
        </w:rPr>
        <w:t>0765</w:t>
      </w:r>
    </w:p>
    <w:p w14:paraId="742300D5" w14:textId="77777777" w:rsidR="002A794A" w:rsidRPr="003244C5" w:rsidRDefault="002A794A" w:rsidP="002A794A">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E-meeting</w:t>
      </w:r>
      <w:r w:rsidRPr="00880B08">
        <w:rPr>
          <w:rFonts w:eastAsia="Arial Unicode MS" w:cs="Arial"/>
          <w:bCs/>
          <w:sz w:val="24"/>
        </w:rPr>
        <w:t xml:space="preserve">, </w:t>
      </w:r>
      <w:r w:rsidRPr="00BF5250">
        <w:rPr>
          <w:rFonts w:eastAsia="Arial Unicode MS" w:cs="Arial"/>
          <w:bCs/>
          <w:sz w:val="24"/>
        </w:rPr>
        <w:t>14</w:t>
      </w:r>
      <w:r w:rsidRPr="00BC255C">
        <w:rPr>
          <w:rFonts w:eastAsia="Arial Unicode MS" w:cs="Arial"/>
          <w:bCs/>
          <w:sz w:val="24"/>
          <w:vertAlign w:val="superscript"/>
        </w:rPr>
        <w:t>th</w:t>
      </w:r>
      <w:r w:rsidRPr="00BF5250">
        <w:rPr>
          <w:rFonts w:eastAsia="Arial Unicode MS" w:cs="Arial"/>
          <w:bCs/>
          <w:sz w:val="24"/>
        </w:rPr>
        <w:t xml:space="preserve"> – 25</w:t>
      </w:r>
      <w:r w:rsidRPr="00BC255C">
        <w:rPr>
          <w:rFonts w:eastAsia="Arial Unicode MS" w:cs="Arial"/>
          <w:bCs/>
          <w:sz w:val="24"/>
          <w:vertAlign w:val="superscript"/>
        </w:rPr>
        <w:t>th</w:t>
      </w:r>
      <w:r>
        <w:rPr>
          <w:rFonts w:eastAsia="Arial Unicode MS" w:cs="Arial"/>
          <w:bCs/>
          <w:sz w:val="24"/>
        </w:rPr>
        <w:t xml:space="preserve"> </w:t>
      </w:r>
      <w:r w:rsidRPr="00BF5250">
        <w:rPr>
          <w:rFonts w:eastAsia="Arial Unicode MS" w:cs="Arial"/>
          <w:bCs/>
          <w:sz w:val="24"/>
        </w:rPr>
        <w:t>February 2022</w:t>
      </w:r>
      <w:r w:rsidRPr="00927C1B">
        <w:rPr>
          <w:rFonts w:eastAsia="Arial Unicode MS" w:cs="Arial"/>
          <w:bCs/>
        </w:rPr>
        <w:tab/>
      </w:r>
      <w:r w:rsidRPr="001948C5">
        <w:rPr>
          <w:rFonts w:cs="Arial"/>
          <w:bCs/>
          <w:color w:val="FFFFFF" w:themeColor="background1"/>
        </w:rPr>
        <w:t>(revision of S2-220xxxx)</w:t>
      </w:r>
    </w:p>
    <w:p w14:paraId="4133AB65" w14:textId="77777777" w:rsidR="003043D2" w:rsidRPr="00D36D53" w:rsidRDefault="003043D2" w:rsidP="001E6A74">
      <w:pPr>
        <w:tabs>
          <w:tab w:val="right" w:pos="9638"/>
        </w:tabs>
        <w:rPr>
          <w:sz w:val="16"/>
          <w:szCs w:val="16"/>
        </w:rPr>
      </w:pPr>
    </w:p>
    <w:p w14:paraId="0821AFA6" w14:textId="1FA5DFDE"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w:t>
      </w:r>
    </w:p>
    <w:p w14:paraId="77734250" w14:textId="7B560D46"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r>
      <w:r w:rsidR="009D7468">
        <w:rPr>
          <w:bCs/>
          <w:sz w:val="20"/>
          <w:lang w:eastAsia="zh-CN"/>
        </w:rPr>
        <w:t>Revised</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67463C42"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2A794A">
        <w:rPr>
          <w:bCs/>
          <w:sz w:val="20"/>
          <w:lang w:val="en-US" w:eastAsia="zh-CN"/>
        </w:rPr>
        <w:t>10.1</w:t>
      </w:r>
      <w:bookmarkStart w:id="0" w:name="_GoBack"/>
      <w:bookmarkEnd w:id="0"/>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F5D866" w:rsidR="006C2E80" w:rsidRPr="006C2E80" w:rsidRDefault="008A76FD" w:rsidP="006C2E80">
      <w:pPr>
        <w:pStyle w:val="Heading8"/>
      </w:pPr>
      <w:r w:rsidRPr="006C2E80">
        <w:t>Title</w:t>
      </w:r>
      <w:r w:rsidR="00985B73" w:rsidRPr="006C2E80">
        <w:t>:</w:t>
      </w:r>
      <w:r w:rsidR="00F41A27" w:rsidRPr="006C2E80">
        <w:tab/>
      </w:r>
      <w:r w:rsidR="00A566B4" w:rsidRPr="00A566B4">
        <w:t>Study on Edg</w:t>
      </w:r>
      <w:r w:rsidR="00A566B4">
        <w:t xml:space="preserve">e Computing </w:t>
      </w:r>
      <w:r w:rsidR="008808E1">
        <w:t>P</w:t>
      </w:r>
      <w:r w:rsidR="00A566B4" w:rsidRPr="00A566B4">
        <w:t>hase 2</w:t>
      </w:r>
    </w:p>
    <w:p w14:paraId="289CB42C" w14:textId="3F395E8B" w:rsidR="006C2E80" w:rsidRDefault="00E13CB2" w:rsidP="006C2E80">
      <w:pPr>
        <w:pStyle w:val="Heading8"/>
      </w:pPr>
      <w:r>
        <w:t>A</w:t>
      </w:r>
      <w:r w:rsidR="00B078D6">
        <w:t>cronym:</w:t>
      </w:r>
      <w:r w:rsidR="008808E1">
        <w:tab/>
        <w:t>FS_EDGE_Ph2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lang w:val="en-US"/>
        </w:rPr>
      </w:pPr>
      <w:r>
        <w:lastRenderedPageBreak/>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r>
        <w:rPr>
          <w:lang w:val="en-US"/>
        </w:rPr>
        <w:t>WT2)</w:t>
      </w:r>
      <w:r>
        <w:rPr>
          <w:lang w:val="en-US"/>
        </w:rPr>
        <w:tab/>
        <w:t>void</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14:paraId="7EF248C9" w14:textId="2FDF31F2" w:rsidR="00B92B5B" w:rsidRDefault="00B92B5B" w:rsidP="004D59AC">
      <w:pPr>
        <w:pStyle w:val="NO"/>
      </w:pPr>
      <w:r>
        <w:t>WT4)</w:t>
      </w:r>
      <w:r>
        <w:tab/>
        <w:t>void</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lastRenderedPageBreak/>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072F5AA1" w:rsidR="00FF3F0C" w:rsidRPr="006C2E80" w:rsidRDefault="00C65484" w:rsidP="009D7468">
            <w:pPr>
              <w:pStyle w:val="Guidance"/>
            </w:pPr>
            <w:r>
              <w:t>TSG#9</w:t>
            </w:r>
            <w:del w:id="1" w:author="Patrice Hédé, Huawei" w:date="2022-01-17T17:02:00Z">
              <w:r w:rsidDel="009D7468">
                <w:delText>6</w:delText>
              </w:r>
            </w:del>
            <w:ins w:id="2" w:author="Patrice Hédé, Huawei" w:date="2022-01-17T17:02:00Z">
              <w:r w:rsidR="009D7468">
                <w:t>7</w:t>
              </w:r>
            </w:ins>
            <w:r>
              <w:t xml:space="preserve">, </w:t>
            </w:r>
            <w:ins w:id="3" w:author="Patrice Hédé, Huawei" w:date="2022-01-17T17:02:00Z">
              <w:r w:rsidR="009D7468">
                <w:t>Sept</w:t>
              </w:r>
            </w:ins>
            <w:del w:id="4" w:author="Patrice Hédé, Huawei" w:date="2022-01-17T17:02:00Z">
              <w:r w:rsidDel="009D7468">
                <w:delText>June</w:delText>
              </w:r>
            </w:del>
            <w:r>
              <w:t xml:space="preserve"> 2022</w:t>
            </w:r>
          </w:p>
        </w:tc>
        <w:tc>
          <w:tcPr>
            <w:tcW w:w="1074" w:type="dxa"/>
          </w:tcPr>
          <w:p w14:paraId="47484899" w14:textId="4DBDB884" w:rsidR="00FF3F0C" w:rsidRPr="006C2E80" w:rsidRDefault="00C65484" w:rsidP="009D7468">
            <w:pPr>
              <w:pStyle w:val="Guidance"/>
            </w:pPr>
            <w:r>
              <w:t>TSG#9</w:t>
            </w:r>
            <w:del w:id="5" w:author="Patrice Hédé, Huawei" w:date="2022-01-17T17:02:00Z">
              <w:r w:rsidDel="009D7468">
                <w:delText>7</w:delText>
              </w:r>
            </w:del>
            <w:ins w:id="6" w:author="Patrice Hédé, Huawei" w:date="2022-01-17T17:02:00Z">
              <w:r w:rsidR="009D7468">
                <w:t>8</w:t>
              </w:r>
            </w:ins>
            <w:r>
              <w:t xml:space="preserve">, </w:t>
            </w:r>
            <w:ins w:id="7" w:author="Patrice Hédé, Huawei" w:date="2022-01-17T17:02:00Z">
              <w:r w:rsidR="009D7468">
                <w:t>Dec</w:t>
              </w:r>
            </w:ins>
            <w:del w:id="8" w:author="Patrice Hédé, Huawei" w:date="2022-01-17T17:02:00Z">
              <w:r w:rsidDel="009D7468">
                <w:delText>Sept</w:delText>
              </w:r>
            </w:del>
            <w:r>
              <w:t xml:space="preserve">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9D7468" w14:paraId="4F47A636" w14:textId="77777777" w:rsidTr="006C2E80">
        <w:trPr>
          <w:cantSplit/>
          <w:jc w:val="center"/>
          <w:ins w:id="9" w:author="Patrice Hédé, Huawei" w:date="2022-01-17T17:03:00Z"/>
        </w:trPr>
        <w:tc>
          <w:tcPr>
            <w:tcW w:w="5029" w:type="dxa"/>
            <w:shd w:val="clear" w:color="auto" w:fill="auto"/>
          </w:tcPr>
          <w:p w14:paraId="091D9772" w14:textId="0AC04F7F" w:rsidR="009D7468" w:rsidRDefault="009D7468" w:rsidP="00F0060B">
            <w:pPr>
              <w:pStyle w:val="TAL"/>
              <w:rPr>
                <w:ins w:id="10" w:author="Patrice Hédé, Huawei" w:date="2022-01-17T17:03:00Z"/>
              </w:rPr>
            </w:pPr>
            <w:ins w:id="11" w:author="Patrice Hédé, Huawei" w:date="2022-01-17T17:03:00Z">
              <w:r>
                <w:t>BT</w:t>
              </w:r>
            </w:ins>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27676B" w:rsidRPr="00F0060B" w14:paraId="1DFE1B52" w14:textId="77777777" w:rsidTr="006C2E80">
        <w:trPr>
          <w:cantSplit/>
          <w:jc w:val="center"/>
        </w:trPr>
        <w:tc>
          <w:tcPr>
            <w:tcW w:w="5029" w:type="dxa"/>
            <w:shd w:val="clear" w:color="auto" w:fill="auto"/>
          </w:tcPr>
          <w:p w14:paraId="2DBF4671" w14:textId="386ACA18" w:rsidR="0027676B" w:rsidRPr="00F0060B" w:rsidRDefault="0027676B" w:rsidP="00F0060B">
            <w:pPr>
              <w:pStyle w:val="TAL"/>
            </w:pPr>
            <w:r>
              <w:t>Microsoft</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9D7468" w:rsidRPr="00F0060B" w14:paraId="48BBEC47" w14:textId="77777777" w:rsidTr="006C2E80">
        <w:trPr>
          <w:cantSplit/>
          <w:jc w:val="center"/>
          <w:ins w:id="12" w:author="Patrice Hédé, Huawei" w:date="2022-01-17T17:03:00Z"/>
        </w:trPr>
        <w:tc>
          <w:tcPr>
            <w:tcW w:w="5029" w:type="dxa"/>
            <w:shd w:val="clear" w:color="auto" w:fill="auto"/>
          </w:tcPr>
          <w:p w14:paraId="05C74558" w14:textId="6C64392E" w:rsidR="009D7468" w:rsidRPr="00F0060B" w:rsidRDefault="009D7468" w:rsidP="00F0060B">
            <w:pPr>
              <w:pStyle w:val="TAL"/>
              <w:rPr>
                <w:ins w:id="13" w:author="Patrice Hédé, Huawei" w:date="2022-01-17T17:03:00Z"/>
              </w:rPr>
            </w:pPr>
            <w:ins w:id="14" w:author="Patrice Hédé, Huawei" w:date="2022-01-17T17:03:00Z">
              <w:r>
                <w:t>Spreadtrum</w:t>
              </w:r>
            </w:ins>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D7468" w:rsidRPr="00F0060B" w14:paraId="65444FBC" w14:textId="77777777" w:rsidTr="006C2E80">
        <w:trPr>
          <w:cantSplit/>
          <w:jc w:val="center"/>
          <w:ins w:id="15" w:author="Patrice Hédé, Huawei" w:date="2022-01-17T17:03:00Z"/>
        </w:trPr>
        <w:tc>
          <w:tcPr>
            <w:tcW w:w="5029" w:type="dxa"/>
            <w:shd w:val="clear" w:color="auto" w:fill="auto"/>
          </w:tcPr>
          <w:p w14:paraId="31996855" w14:textId="72288181" w:rsidR="009D7468" w:rsidRPr="00F0060B" w:rsidRDefault="009D7468" w:rsidP="00F0060B">
            <w:pPr>
              <w:pStyle w:val="TAL"/>
              <w:rPr>
                <w:ins w:id="16" w:author="Patrice Hédé, Huawei" w:date="2022-01-17T17:03:00Z"/>
              </w:rPr>
            </w:pPr>
            <w:ins w:id="17" w:author="Patrice Hédé, Huawei" w:date="2022-01-17T17:03:00Z">
              <w:r>
                <w:t>Telus</w:t>
              </w:r>
            </w:ins>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D4352" w14:textId="77777777" w:rsidR="000A19F8" w:rsidRDefault="000A19F8" w:rsidP="00C65484">
      <w:r>
        <w:separator/>
      </w:r>
    </w:p>
  </w:endnote>
  <w:endnote w:type="continuationSeparator" w:id="0">
    <w:p w14:paraId="5A49EC0C" w14:textId="77777777" w:rsidR="000A19F8" w:rsidRDefault="000A19F8"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8EF18" w14:textId="77777777" w:rsidR="000A19F8" w:rsidRDefault="000A19F8" w:rsidP="00C65484">
      <w:r>
        <w:separator/>
      </w:r>
    </w:p>
  </w:footnote>
  <w:footnote w:type="continuationSeparator" w:id="0">
    <w:p w14:paraId="4FC1454C" w14:textId="77777777" w:rsidR="000A19F8" w:rsidRDefault="000A19F8"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19F8"/>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A794A"/>
    <w:rsid w:val="002C1C50"/>
    <w:rsid w:val="002D12CE"/>
    <w:rsid w:val="002D5A8F"/>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9CA"/>
    <w:rsid w:val="00860E5F"/>
    <w:rsid w:val="00863E89"/>
    <w:rsid w:val="00872B3B"/>
    <w:rsid w:val="008808E1"/>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D7468"/>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1CD"/>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17BA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0CB4"/>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A794A"/>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AA1102-04C0-4DEC-8070-3067C7F63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1351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9038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cp:lastModifiedBy>
  <cp:revision>5</cp:revision>
  <cp:lastPrinted>2000-02-29T11:31:00Z</cp:lastPrinted>
  <dcterms:created xsi:type="dcterms:W3CDTF">2022-01-17T16:01:00Z</dcterms:created>
  <dcterms:modified xsi:type="dcterms:W3CDTF">2022-01-28T13:56:00Z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1643378100</vt:lpwstr>
  </property>
</Properties>
</file>